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B54A39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56EDB">
        <w:rPr>
          <w:rFonts w:ascii="Arial" w:eastAsia="MS Mincho" w:hAnsi="Arial" w:cs="Arial"/>
          <w:b/>
          <w:sz w:val="24"/>
          <w:szCs w:val="24"/>
          <w:lang w:eastAsia="ja-JP"/>
        </w:rPr>
        <w:t>2179</w:t>
      </w:r>
      <w:ins w:id="0" w:author="Xiaonan Shi 0826" w:date="2022-08-26T15:22:00Z">
        <w:r w:rsidR="00266CCC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  <w:bookmarkStart w:id="1" w:name="_GoBack"/>
      <w:bookmarkEnd w:id="1"/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1CA19DA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scope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30AAEF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C42003" w:rsidRPr="00C42003">
        <w:rPr>
          <w:noProof/>
          <w:lang w:val="en-US"/>
        </w:rPr>
        <w:t xml:space="preserve"> </w:t>
      </w:r>
      <w:r w:rsidR="00C42003" w:rsidRPr="00D658A3">
        <w:rPr>
          <w:noProof/>
          <w:lang w:val="en-US"/>
        </w:rPr>
        <w:t xml:space="preserve">It is proposed to agree the following changes to 3GPP </w:t>
      </w:r>
      <w:r w:rsidR="00C42003" w:rsidRPr="00002D11">
        <w:rPr>
          <w:noProof/>
          <w:lang w:val="en-US"/>
        </w:rPr>
        <w:t>TR 22.882 v0.0.0</w:t>
      </w:r>
      <w:r w:rsidR="00C42003">
        <w:rPr>
          <w:noProof/>
          <w:lang w:val="en-US"/>
        </w:rPr>
        <w:t>.</w:t>
      </w:r>
      <w:r w:rsidR="00C42003" w:rsidRPr="000D6532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6E70F031" w14:textId="74C94CF4" w:rsidR="0009108F" w:rsidRPr="008A5E86" w:rsidRDefault="0009108F" w:rsidP="0009108F">
      <w:pP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76F87B6" w14:textId="77777777" w:rsidR="0045044D" w:rsidRPr="004D3578" w:rsidRDefault="0045044D" w:rsidP="0045044D">
      <w:pPr>
        <w:pStyle w:val="1"/>
      </w:pPr>
      <w:bookmarkStart w:id="2" w:name="_Toc108086211"/>
      <w:r w:rsidRPr="004D3578">
        <w:t>1</w:t>
      </w:r>
      <w:r w:rsidRPr="004D3578">
        <w:tab/>
        <w:t>Scope</w:t>
      </w:r>
      <w:bookmarkEnd w:id="2"/>
    </w:p>
    <w:p w14:paraId="01BF877A" w14:textId="77842E4E" w:rsidR="00E35D32" w:rsidRDefault="00E35D32" w:rsidP="00E35D32">
      <w:pPr>
        <w:rPr>
          <w:ins w:id="3" w:author="Xiaonan Shi " w:date="2022-08-10T18:53:00Z"/>
        </w:rPr>
      </w:pPr>
      <w:ins w:id="4" w:author="Xiaonan Shi " w:date="2022-08-10T18:53:00Z">
        <w:r>
          <w:t>This present document provides stage 1</w:t>
        </w:r>
        <w:r w:rsidRPr="001A7BCB">
          <w:rPr>
            <w:rFonts w:ascii="等线" w:eastAsia="等线" w:hAnsi="等线" w:hint="eastAsia"/>
            <w:lang w:eastAsia="zh-CN"/>
          </w:rPr>
          <w:t xml:space="preserve"> </w:t>
        </w:r>
        <w:r>
          <w:t xml:space="preserve">use cases and potential 5G requirements on </w:t>
        </w:r>
      </w:ins>
      <w:ins w:id="5" w:author="Xiaonan Shi 0826" w:date="2022-08-26T15:09:00Z">
        <w:r w:rsidR="007E3B44" w:rsidRPr="007E3B44">
          <w:t>the following aspects regarding enhancements to</w:t>
        </w:r>
        <w:r w:rsidR="007E3B44" w:rsidRPr="007E3B44" w:rsidDel="007E3B44">
          <w:t xml:space="preserve"> </w:t>
        </w:r>
      </w:ins>
      <w:ins w:id="6" w:author="Xiaonan Shi " w:date="2022-08-10T18:53:00Z">
        <w:del w:id="7" w:author="Xiaonan Shi 0826" w:date="2022-08-26T15:09:00Z">
          <w:r w:rsidDel="007E3B44">
            <w:delText xml:space="preserve">supporting </w:delText>
          </w:r>
        </w:del>
        <w:r w:rsidRPr="009835B6">
          <w:t xml:space="preserve">Energy Efficiency </w:t>
        </w:r>
        <w:del w:id="8" w:author="Xiaonan Shi 0826" w:date="2022-08-26T15:09:00Z">
          <w:r w:rsidRPr="009835B6" w:rsidDel="007E3B44">
            <w:delText>as service criteria</w:delText>
          </w:r>
          <w:r w:rsidDel="007E3B44">
            <w:delText xml:space="preserve">. In the context of the present document, </w:delText>
          </w:r>
          <w:r w:rsidRPr="001A7BCB" w:rsidDel="007E3B44">
            <w:rPr>
              <w:rFonts w:ascii="等线" w:eastAsia="等线" w:hAnsi="等线" w:hint="eastAsia"/>
              <w:lang w:eastAsia="zh-CN"/>
            </w:rPr>
            <w:delText>t</w:delText>
          </w:r>
          <w:r w:rsidDel="007E3B44">
            <w:delText>he aspects addressed include:</w:delText>
          </w:r>
        </w:del>
      </w:ins>
      <w:ins w:id="9" w:author="Xiaonan Shi 0826" w:date="2022-08-26T15:09:00Z">
        <w:r w:rsidR="007E3B44">
          <w:t>of 5G</w:t>
        </w:r>
      </w:ins>
      <w:ins w:id="10" w:author="Xiaonan Shi 0826" w:date="2022-08-26T15:20:00Z">
        <w:r w:rsidR="004226B9">
          <w:t xml:space="preserve"> network</w:t>
        </w:r>
      </w:ins>
      <w:ins w:id="11" w:author="Xiaonan Shi 0826" w:date="2022-08-26T15:09:00Z">
        <w:r w:rsidR="009E2E2B">
          <w:t>.</w:t>
        </w:r>
      </w:ins>
    </w:p>
    <w:p w14:paraId="4199359A" w14:textId="1A3E2518" w:rsidR="00F53EF8" w:rsidRDefault="00E35D32" w:rsidP="00E35D32">
      <w:ins w:id="12" w:author="Xiaonan Shi " w:date="2022-08-10T18:53:00Z">
        <w:r>
          <w:rPr>
            <w:lang w:eastAsia="zh-CN"/>
          </w:rPr>
          <w:t xml:space="preserve">- </w:t>
        </w:r>
        <w:del w:id="13" w:author="Xiaonan Shi 0826" w:date="2022-08-26T15:09:00Z">
          <w:r w:rsidDel="009E2E2B">
            <w:rPr>
              <w:lang w:eastAsia="zh-CN"/>
            </w:rPr>
            <w:delText>Identify use cases and defining potential requirements regarding enhancement on energy efficiency of 5G network, which include</w:delText>
          </w:r>
          <w:bookmarkStart w:id="14" w:name="_Hlk95989237"/>
          <w:r w:rsidDel="009E2E2B">
            <w:rPr>
              <w:lang w:eastAsia="zh-CN"/>
            </w:rPr>
            <w:delText xml:space="preserve"> d</w:delText>
          </w:r>
        </w:del>
      </w:ins>
      <w:ins w:id="15" w:author="Xiaonan Shi 0826" w:date="2022-08-26T15:09:00Z">
        <w:r w:rsidR="009E2E2B">
          <w:rPr>
            <w:lang w:eastAsia="zh-CN"/>
          </w:rPr>
          <w:t>D</w:t>
        </w:r>
      </w:ins>
      <w:ins w:id="16" w:author="Xiaonan Shi " w:date="2022-08-10T18:53:00Z">
        <w:r>
          <w:rPr>
            <w:lang w:eastAsia="zh-CN"/>
          </w:rPr>
          <w:t xml:space="preserve">efining and supporting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t xml:space="preserve">, </w:t>
        </w:r>
      </w:ins>
    </w:p>
    <w:p w14:paraId="2BBD0766" w14:textId="6B2D51B5" w:rsidR="00E35D32" w:rsidRDefault="00F53EF8" w:rsidP="00E35D32">
      <w:pPr>
        <w:rPr>
          <w:ins w:id="17" w:author="Xiaonan Shi " w:date="2022-08-10T18:53:00Z"/>
          <w:lang w:eastAsia="zh-CN"/>
        </w:rPr>
      </w:pPr>
      <w:ins w:id="18" w:author="Xiaonan Shi " w:date="2022-08-10T19:35:00Z">
        <w:r>
          <w:t xml:space="preserve">- </w:t>
        </w:r>
        <w:del w:id="19" w:author="Xiaonan Shi 0826" w:date="2022-08-26T15:09:00Z">
          <w:r w:rsidDel="009E2E2B">
            <w:rPr>
              <w:lang w:eastAsia="zh-CN"/>
            </w:rPr>
            <w:delText>Identify use cases and defining potential requirements on</w:delText>
          </w:r>
        </w:del>
      </w:ins>
      <w:ins w:id="20" w:author="Xiaonan Shi " w:date="2022-08-10T18:53:00Z">
        <w:del w:id="21" w:author="Xiaonan Shi 0826" w:date="2022-08-26T15:09:00Z">
          <w:r w:rsidR="00E35D32" w:rsidDel="009E2E2B">
            <w:delText xml:space="preserve"> s</w:delText>
          </w:r>
        </w:del>
      </w:ins>
      <w:ins w:id="22" w:author="Xiaonan Shi 0826" w:date="2022-08-26T15:09:00Z">
        <w:r w:rsidR="009E2E2B">
          <w:rPr>
            <w:lang w:eastAsia="zh-CN"/>
          </w:rPr>
          <w:t>S</w:t>
        </w:r>
      </w:ins>
      <w:ins w:id="23" w:author="Xiaonan Shi " w:date="2022-08-10T18:53:00Z">
        <w:r w:rsidR="00E35D32">
          <w:t xml:space="preserve">upporting </w:t>
        </w:r>
        <w:r w:rsidR="00E35D32" w:rsidRPr="00BE6952">
          <w:rPr>
            <w:lang w:val="en-US"/>
          </w:rPr>
          <w:t xml:space="preserve">information exposure </w:t>
        </w:r>
      </w:ins>
      <w:ins w:id="24" w:author="Xiaonan Shi " w:date="2022-08-10T19:35:00Z">
        <w:r>
          <w:rPr>
            <w:lang w:val="en-US"/>
          </w:rPr>
          <w:t>of</w:t>
        </w:r>
      </w:ins>
      <w:ins w:id="25" w:author="Xiaonan Shi " w:date="2022-08-10T18:53:00Z">
        <w:r w:rsidR="00E35D32" w:rsidRPr="00BE6952">
          <w:rPr>
            <w:lang w:val="en-US"/>
          </w:rPr>
          <w:t xml:space="preserve"> systematic energy consumption </w:t>
        </w:r>
        <w:r w:rsidR="00E35D32" w:rsidRPr="00BE6952">
          <w:rPr>
            <w:rFonts w:hint="eastAsia"/>
            <w:lang w:val="en-US" w:eastAsia="zh-CN"/>
          </w:rPr>
          <w:t>or</w:t>
        </w:r>
        <w:r w:rsidR="00E35D32" w:rsidRPr="00BE6952">
          <w:rPr>
            <w:lang w:val="en-US"/>
          </w:rPr>
          <w:t xml:space="preserve"> level of energy efficiency to vertical customers</w:t>
        </w:r>
        <w:r w:rsidR="00E35D32">
          <w:rPr>
            <w:lang w:eastAsia="zh-CN"/>
          </w:rPr>
          <w:t>.</w:t>
        </w:r>
      </w:ins>
    </w:p>
    <w:p w14:paraId="0DD190C1" w14:textId="77777777" w:rsidR="00E35D32" w:rsidRDefault="00E35D32" w:rsidP="00E35D32">
      <w:pPr>
        <w:rPr>
          <w:ins w:id="26" w:author="Xiaonan Shi " w:date="2022-08-10T18:53:00Z"/>
          <w:lang w:eastAsia="zh-CN"/>
        </w:rPr>
      </w:pPr>
      <w:ins w:id="27" w:author="Xiaonan Shi " w:date="2022-08-10T18:53:00Z">
        <w:r>
          <w:rPr>
            <w:lang w:eastAsia="zh-CN"/>
          </w:rPr>
          <w:t xml:space="preserve">- </w:t>
        </w:r>
        <w:r>
          <w:t>Gap analysis between the identified potential requirements and existing 5GS requirements or functionalities.</w:t>
        </w:r>
      </w:ins>
    </w:p>
    <w:bookmarkEnd w:id="14"/>
    <w:p w14:paraId="3BAAE52D" w14:textId="12F9E2E9" w:rsidR="00E35D32" w:rsidRDefault="008B28D3" w:rsidP="00E35D32">
      <w:pPr>
        <w:rPr>
          <w:ins w:id="28" w:author="Xiaonan Shi " w:date="2022-08-10T18:53:00Z"/>
          <w:lang w:eastAsia="zh-CN"/>
        </w:rPr>
      </w:pPr>
      <w:ins w:id="29" w:author="Xiaonan Shi " w:date="2022-08-10T20:1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Potential </w:t>
        </w:r>
      </w:ins>
      <w:ins w:id="30" w:author="Xiaonan Shi " w:date="2022-08-10T20:18:00Z">
        <w:r>
          <w:rPr>
            <w:lang w:eastAsia="zh-CN"/>
          </w:rPr>
          <w:t>requirements on</w:t>
        </w:r>
      </w:ins>
      <w:ins w:id="31" w:author="Xiaonan Shi " w:date="2022-08-10T18:53:00Z">
        <w:r w:rsidR="00E35D32">
          <w:rPr>
            <w:lang w:eastAsia="zh-CN"/>
          </w:rPr>
          <w:t xml:space="preserve"> security, charging and privacy</w:t>
        </w:r>
      </w:ins>
      <w:ins w:id="32" w:author="Xiaonan Shi " w:date="2022-08-10T20:19:00Z">
        <w:r>
          <w:rPr>
            <w:lang w:eastAsia="zh-CN"/>
          </w:rPr>
          <w:t xml:space="preserve"> aspects</w:t>
        </w:r>
      </w:ins>
      <w:ins w:id="33" w:author="Xiaonan Shi " w:date="2022-08-10T18:53:00Z">
        <w:r w:rsidR="00E35D32">
          <w:rPr>
            <w:lang w:eastAsia="zh-CN"/>
          </w:rPr>
          <w:t>.</w:t>
        </w:r>
      </w:ins>
    </w:p>
    <w:p w14:paraId="39BAC07C" w14:textId="77777777" w:rsidR="0045044D" w:rsidRPr="00E35D32" w:rsidRDefault="0045044D" w:rsidP="0009108F">
      <w:pPr>
        <w:rPr>
          <w:noProof/>
        </w:rPr>
      </w:pPr>
    </w:p>
    <w:sectPr w:rsidR="0045044D" w:rsidRPr="00E35D3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5B746" w14:textId="77777777" w:rsidR="000C0A5A" w:rsidRDefault="000C0A5A">
      <w:r>
        <w:separator/>
      </w:r>
    </w:p>
  </w:endnote>
  <w:endnote w:type="continuationSeparator" w:id="0">
    <w:p w14:paraId="76852A16" w14:textId="77777777" w:rsidR="000C0A5A" w:rsidRDefault="000C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5E6A3" w14:textId="77777777" w:rsidR="000C0A5A" w:rsidRDefault="000C0A5A">
      <w:r>
        <w:separator/>
      </w:r>
    </w:p>
  </w:footnote>
  <w:footnote w:type="continuationSeparator" w:id="0">
    <w:p w14:paraId="32C53720" w14:textId="77777777" w:rsidR="000C0A5A" w:rsidRDefault="000C0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826">
    <w15:presenceInfo w15:providerId="None" w15:userId="Xiaonan Shi 0826"/>
  </w15:person>
  <w15:person w15:author="Xiaonan Shi ">
    <w15:presenceInfo w15:providerId="None" w15:userId="Xiaonan Sh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D11"/>
    <w:rsid w:val="00033397"/>
    <w:rsid w:val="00040095"/>
    <w:rsid w:val="00051834"/>
    <w:rsid w:val="00054A22"/>
    <w:rsid w:val="00062023"/>
    <w:rsid w:val="000655A6"/>
    <w:rsid w:val="00080512"/>
    <w:rsid w:val="0009108F"/>
    <w:rsid w:val="000C0A5A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41D2"/>
    <w:rsid w:val="002347A2"/>
    <w:rsid w:val="00266CCC"/>
    <w:rsid w:val="002675F0"/>
    <w:rsid w:val="002760EE"/>
    <w:rsid w:val="002B6339"/>
    <w:rsid w:val="002E00EE"/>
    <w:rsid w:val="003172DC"/>
    <w:rsid w:val="00335800"/>
    <w:rsid w:val="0035462D"/>
    <w:rsid w:val="00356555"/>
    <w:rsid w:val="00356EDB"/>
    <w:rsid w:val="003765B8"/>
    <w:rsid w:val="003C3971"/>
    <w:rsid w:val="004226B9"/>
    <w:rsid w:val="00423334"/>
    <w:rsid w:val="004345EC"/>
    <w:rsid w:val="00444C31"/>
    <w:rsid w:val="0045044D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7E5F"/>
    <w:rsid w:val="00734A5B"/>
    <w:rsid w:val="00735096"/>
    <w:rsid w:val="0074026F"/>
    <w:rsid w:val="007429F6"/>
    <w:rsid w:val="00744E76"/>
    <w:rsid w:val="00765EA3"/>
    <w:rsid w:val="00774DA4"/>
    <w:rsid w:val="00781F0F"/>
    <w:rsid w:val="007B600E"/>
    <w:rsid w:val="007E3B44"/>
    <w:rsid w:val="007F0F4A"/>
    <w:rsid w:val="008028A4"/>
    <w:rsid w:val="00830747"/>
    <w:rsid w:val="008359CD"/>
    <w:rsid w:val="008768CA"/>
    <w:rsid w:val="00881287"/>
    <w:rsid w:val="008B28D3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35B6"/>
    <w:rsid w:val="009E2E2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660FF"/>
    <w:rsid w:val="00B93086"/>
    <w:rsid w:val="00BA19ED"/>
    <w:rsid w:val="00BA4B8D"/>
    <w:rsid w:val="00BC0F7D"/>
    <w:rsid w:val="00BD150B"/>
    <w:rsid w:val="00BD7D31"/>
    <w:rsid w:val="00BE3255"/>
    <w:rsid w:val="00BE6952"/>
    <w:rsid w:val="00BE7BF9"/>
    <w:rsid w:val="00BF128E"/>
    <w:rsid w:val="00C074DD"/>
    <w:rsid w:val="00C1496A"/>
    <w:rsid w:val="00C33079"/>
    <w:rsid w:val="00C42003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5D32"/>
    <w:rsid w:val="00E3612E"/>
    <w:rsid w:val="00E44582"/>
    <w:rsid w:val="00E77645"/>
    <w:rsid w:val="00EA15B0"/>
    <w:rsid w:val="00EA5EA7"/>
    <w:rsid w:val="00EB1059"/>
    <w:rsid w:val="00EC4A25"/>
    <w:rsid w:val="00ED461A"/>
    <w:rsid w:val="00EF608C"/>
    <w:rsid w:val="00F025A2"/>
    <w:rsid w:val="00F04712"/>
    <w:rsid w:val="00F13360"/>
    <w:rsid w:val="00F22EC7"/>
    <w:rsid w:val="00F325C8"/>
    <w:rsid w:val="00F53EF8"/>
    <w:rsid w:val="00F653B8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45044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DB86E-4838-4F37-9569-3D05EB109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0826</cp:lastModifiedBy>
  <cp:revision>5</cp:revision>
  <cp:lastPrinted>2019-02-25T14:05:00Z</cp:lastPrinted>
  <dcterms:created xsi:type="dcterms:W3CDTF">2022-08-26T07:07:00Z</dcterms:created>
  <dcterms:modified xsi:type="dcterms:W3CDTF">2022-08-26T07:22:00Z</dcterms:modified>
</cp:coreProperties>
</file>